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00317">
      <w:pPr>
        <w:tabs>
          <w:tab w:val="right" w:pos="9639"/>
        </w:tabs>
        <w:spacing w:after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</w:t>
      </w:r>
      <w:bookmarkStart w:id="5" w:name="_GoBack"/>
      <w:bookmarkEnd w:id="5"/>
      <w:r>
        <w:rPr>
          <w:rFonts w:hint="eastAsia" w:ascii="Arial" w:hAnsi="Arial" w:cs="Arial"/>
          <w:b/>
          <w:sz w:val="22"/>
          <w:szCs w:val="22"/>
        </w:rPr>
        <w:t>52969</w:t>
      </w:r>
    </w:p>
    <w:p w14:paraId="7CB45193">
      <w:pPr>
        <w:pStyle w:val="128"/>
        <w:outlineLvl w:val="0"/>
        <w:rPr>
          <w:b/>
          <w:bCs/>
          <w:sz w:val="24"/>
        </w:rPr>
      </w:pPr>
      <w:r>
        <w:rPr>
          <w:rFonts w:ascii="Arial" w:hAnsi="Arial" w:cs="Arial"/>
          <w:b/>
          <w:sz w:val="22"/>
          <w:szCs w:val="22"/>
        </w:rPr>
        <w:t>Goteborg, Sweden, 25 – 29 August 2025</w:t>
      </w:r>
      <w:r>
        <w:rPr>
          <w:rFonts w:hint="eastAsia" w:cs="Arial"/>
          <w:b/>
          <w:sz w:val="22"/>
          <w:szCs w:val="22"/>
          <w:lang w:val="en-US" w:eastAsia="zh-CN"/>
        </w:rPr>
        <w:t xml:space="preserve">                                                     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0223</w:t>
            </w:r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91458682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Remove</w:t>
            </w:r>
            <w:r>
              <w:rPr>
                <w:rFonts w:hint="eastAsia"/>
                <w:lang w:val="en-US" w:eastAsia="zh-CN"/>
              </w:rPr>
              <w:t xml:space="preserve"> duplicated descriptions about authorization in multi-hop relay</w:t>
            </w:r>
          </w:p>
        </w:tc>
      </w:tr>
      <w:bookmarkEnd w:id="1"/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RelatedWis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5G_ProSe_Sec_Ph3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8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B04E90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security requirements for multi-hop relay as described in clause 6.3.8.1 and 6.6.5.1 has duplicated descriptions about security requirements.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shall be change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authentication and </w:t>
            </w:r>
            <w:r>
              <w:t>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authentication and 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authentication requirement for multi-hop relay will be missed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6.3.8.1,  6.6.5.1</w:t>
            </w:r>
            <w:ins w:id="0" w:author="Chinatelecom-r1" w:date="2025-08-26T17:20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1557EA72">
      <w:pPr>
        <w:pStyle w:val="162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8ADC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4E342F6">
      <w:pPr>
        <w:pStyle w:val="6"/>
      </w:pPr>
      <w:bookmarkStart w:id="3" w:name="_Toc202199496"/>
      <w:r>
        <w:t>6.3.8.1</w:t>
      </w:r>
      <w:r>
        <w:tab/>
      </w:r>
      <w:r>
        <w:t>Security requirements</w:t>
      </w:r>
      <w:bookmarkEnd w:id="3"/>
    </w:p>
    <w:p w14:paraId="7D8CD3E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multi-hop UE-to-Network Relay:</w:t>
      </w:r>
    </w:p>
    <w:p w14:paraId="1EA9F40D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</w:t>
      </w:r>
      <w:ins w:id="1" w:author="Chinatelecom-r1" w:date="2025-08-26T17:07:06Z">
        <w:r>
          <w:rPr>
            <w:rFonts w:hint="eastAsia"/>
            <w:lang w:val="en-US" w:eastAsia="zh-CN"/>
          </w:rPr>
          <w:t xml:space="preserve">authentication </w:t>
        </w:r>
      </w:ins>
      <w:ins w:id="2" w:author="Chinatelecom-r1" w:date="2025-08-26T17:07:08Z">
        <w:r>
          <w:rPr>
            <w:rFonts w:hint="eastAsia"/>
            <w:lang w:val="en-US" w:eastAsia="zh-CN"/>
          </w:rPr>
          <w:t>and</w:t>
        </w:r>
      </w:ins>
      <w:ins w:id="3" w:author="Chinatelecom-r1" w:date="2025-08-26T17:07:09Z">
        <w:r>
          <w:rPr>
            <w:rFonts w:hint="eastAsia"/>
            <w:lang w:val="en-US" w:eastAsia="zh-CN"/>
          </w:rPr>
          <w:t xml:space="preserve"> </w:t>
        </w:r>
      </w:ins>
      <w:r>
        <w:t xml:space="preserve">authorization </w:t>
      </w:r>
      <w:del w:id="4" w:author="Chinatelecom" w:date="2025-08-18T15:48:46Z">
        <w:r>
          <w:rPr/>
          <w:delText xml:space="preserve">and authorisation </w:delText>
        </w:r>
      </w:del>
      <w:r>
        <w:t xml:space="preserve">of the UEs involving in the 5G ProSe multi-hop UE-to-Network </w:t>
      </w:r>
      <w:r>
        <w:rPr>
          <w:lang w:eastAsia="zh-CN"/>
        </w:rPr>
        <w:t>Relay communication</w:t>
      </w:r>
      <w:r>
        <w:t>.</w:t>
      </w:r>
    </w:p>
    <w:p w14:paraId="790453F0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of the messages </w:t>
      </w:r>
      <w:r>
        <w:t xml:space="preserve">in the 5G ProSe multi-hop UE-to-Network </w:t>
      </w:r>
      <w:r>
        <w:rPr>
          <w:lang w:eastAsia="zh-CN"/>
        </w:rPr>
        <w:t>Relay communication sceanrio</w:t>
      </w:r>
      <w:r>
        <w:t>.</w:t>
      </w:r>
    </w:p>
    <w:p w14:paraId="36150763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UEs involving in</w:t>
      </w:r>
      <w:r>
        <w:t xml:space="preserve"> the 5G ProSe multi-hop UE-to-Network </w:t>
      </w:r>
      <w:r>
        <w:rPr>
          <w:lang w:eastAsia="zh-CN"/>
        </w:rPr>
        <w:t>Relay communication.</w:t>
      </w:r>
    </w:p>
    <w:p w14:paraId="6D0294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09117D">
      <w:pPr>
        <w:pStyle w:val="6"/>
      </w:pPr>
      <w:bookmarkStart w:id="4" w:name="_Toc202199523"/>
      <w:r>
        <w:t>6.6.5.1</w:t>
      </w:r>
      <w:r>
        <w:tab/>
      </w:r>
      <w:r>
        <w:t>Security requirements</w:t>
      </w:r>
      <w:bookmarkEnd w:id="4"/>
    </w:p>
    <w:p w14:paraId="5DF095D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Layer-3 multi-hop UE-to-UE Relay:</w:t>
      </w:r>
    </w:p>
    <w:p w14:paraId="71B04F9C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the</w:t>
      </w:r>
      <w:ins w:id="5" w:author="Chinatelecom-r1" w:date="2025-08-26T17:07:14Z">
        <w:r>
          <w:rPr>
            <w:rFonts w:hint="eastAsia"/>
            <w:lang w:val="en-US" w:eastAsia="zh-CN"/>
          </w:rPr>
          <w:t xml:space="preserve"> a</w:t>
        </w:r>
      </w:ins>
      <w:ins w:id="6" w:author="Chinatelecom-r1" w:date="2025-08-26T17:07:15Z">
        <w:r>
          <w:rPr>
            <w:rFonts w:hint="eastAsia"/>
            <w:lang w:val="en-US" w:eastAsia="zh-CN"/>
          </w:rPr>
          <w:t>uthenti</w:t>
        </w:r>
      </w:ins>
      <w:ins w:id="7" w:author="Chinatelecom-r1" w:date="2025-08-26T17:07:16Z">
        <w:r>
          <w:rPr>
            <w:rFonts w:hint="eastAsia"/>
            <w:lang w:val="en-US" w:eastAsia="zh-CN"/>
          </w:rPr>
          <w:t>cation</w:t>
        </w:r>
      </w:ins>
      <w:ins w:id="8" w:author="Chinatelecom-r1" w:date="2025-08-26T17:07:17Z">
        <w:r>
          <w:rPr>
            <w:rFonts w:hint="eastAsia"/>
            <w:lang w:val="en-US" w:eastAsia="zh-CN"/>
          </w:rPr>
          <w:t xml:space="preserve"> </w:t>
        </w:r>
      </w:ins>
      <w:ins w:id="9" w:author="Chinatelecom-r1" w:date="2025-08-26T17:07:18Z">
        <w:r>
          <w:rPr>
            <w:rFonts w:hint="eastAsia"/>
            <w:lang w:val="en-US" w:eastAsia="zh-CN"/>
          </w:rPr>
          <w:t>and</w:t>
        </w:r>
      </w:ins>
      <w:r>
        <w:t xml:space="preserve"> authorization </w:t>
      </w:r>
      <w:del w:id="10" w:author="Chinatelecom" w:date="2025-08-18T15:48:52Z">
        <w:r>
          <w:rPr/>
          <w:delText xml:space="preserve">and authorisation </w:delText>
        </w:r>
      </w:del>
      <w:r>
        <w:t xml:space="preserve">of the UEs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13EB07F7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for </w:t>
      </w:r>
      <w:r>
        <w:t xml:space="preserve">secure communication messages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01182F66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5G ProSe E</w:t>
      </w:r>
      <w:r>
        <w:rPr>
          <w:rFonts w:hint="eastAsia"/>
          <w:lang w:eastAsia="zh-CN"/>
        </w:rPr>
        <w:t>nd</w:t>
      </w:r>
      <w:r>
        <w:rPr>
          <w:lang w:eastAsia="zh-CN"/>
        </w:rPr>
        <w:t xml:space="preserve"> UEs during communications over UE-to-UE Relays.</w:t>
      </w:r>
    </w:p>
    <w:p w14:paraId="22B4F4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F52F5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517D1"/>
    <w:rsid w:val="000A2DB3"/>
    <w:rsid w:val="000A6394"/>
    <w:rsid w:val="000B174D"/>
    <w:rsid w:val="000B7FED"/>
    <w:rsid w:val="000C038A"/>
    <w:rsid w:val="000C5CA9"/>
    <w:rsid w:val="000C6598"/>
    <w:rsid w:val="000D44B3"/>
    <w:rsid w:val="000D6190"/>
    <w:rsid w:val="000D76DA"/>
    <w:rsid w:val="000E014D"/>
    <w:rsid w:val="000F5D54"/>
    <w:rsid w:val="00101E87"/>
    <w:rsid w:val="001112C4"/>
    <w:rsid w:val="00115F63"/>
    <w:rsid w:val="00117C58"/>
    <w:rsid w:val="00121D55"/>
    <w:rsid w:val="00145D43"/>
    <w:rsid w:val="00156BE0"/>
    <w:rsid w:val="00181907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255D5"/>
    <w:rsid w:val="0033452E"/>
    <w:rsid w:val="0034108E"/>
    <w:rsid w:val="003609EF"/>
    <w:rsid w:val="0036231A"/>
    <w:rsid w:val="00374DD4"/>
    <w:rsid w:val="00377805"/>
    <w:rsid w:val="00391067"/>
    <w:rsid w:val="003959EC"/>
    <w:rsid w:val="003A7B2F"/>
    <w:rsid w:val="003B06EA"/>
    <w:rsid w:val="003C2DBE"/>
    <w:rsid w:val="003C2FED"/>
    <w:rsid w:val="003E1A36"/>
    <w:rsid w:val="0040414D"/>
    <w:rsid w:val="00410371"/>
    <w:rsid w:val="004242F1"/>
    <w:rsid w:val="00432FF2"/>
    <w:rsid w:val="0047491D"/>
    <w:rsid w:val="00482288"/>
    <w:rsid w:val="00491AED"/>
    <w:rsid w:val="00491EBE"/>
    <w:rsid w:val="004A52C6"/>
    <w:rsid w:val="004B75B7"/>
    <w:rsid w:val="004D5235"/>
    <w:rsid w:val="004E52BE"/>
    <w:rsid w:val="004E77F8"/>
    <w:rsid w:val="004F1F37"/>
    <w:rsid w:val="004F6AD5"/>
    <w:rsid w:val="005009D9"/>
    <w:rsid w:val="0050571E"/>
    <w:rsid w:val="0051580D"/>
    <w:rsid w:val="00533E6A"/>
    <w:rsid w:val="00545EC2"/>
    <w:rsid w:val="00546764"/>
    <w:rsid w:val="00547111"/>
    <w:rsid w:val="00550765"/>
    <w:rsid w:val="005627CB"/>
    <w:rsid w:val="00562D9E"/>
    <w:rsid w:val="00592D74"/>
    <w:rsid w:val="005A469E"/>
    <w:rsid w:val="005E2C44"/>
    <w:rsid w:val="00621188"/>
    <w:rsid w:val="006257ED"/>
    <w:rsid w:val="0065536E"/>
    <w:rsid w:val="00662A57"/>
    <w:rsid w:val="00665C47"/>
    <w:rsid w:val="00667578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1F36"/>
    <w:rsid w:val="007527AC"/>
    <w:rsid w:val="00770C2A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259F"/>
    <w:rsid w:val="008C3836"/>
    <w:rsid w:val="008D271C"/>
    <w:rsid w:val="008D39FE"/>
    <w:rsid w:val="008F3789"/>
    <w:rsid w:val="008F686C"/>
    <w:rsid w:val="009148DE"/>
    <w:rsid w:val="00921737"/>
    <w:rsid w:val="00936B1C"/>
    <w:rsid w:val="00941E30"/>
    <w:rsid w:val="009777D9"/>
    <w:rsid w:val="00987407"/>
    <w:rsid w:val="00991B88"/>
    <w:rsid w:val="009A4132"/>
    <w:rsid w:val="009A5753"/>
    <w:rsid w:val="009A579D"/>
    <w:rsid w:val="009C6893"/>
    <w:rsid w:val="009E3297"/>
    <w:rsid w:val="009F01B5"/>
    <w:rsid w:val="009F734F"/>
    <w:rsid w:val="00A1069F"/>
    <w:rsid w:val="00A11F8F"/>
    <w:rsid w:val="00A14EDF"/>
    <w:rsid w:val="00A246B6"/>
    <w:rsid w:val="00A47E70"/>
    <w:rsid w:val="00A50CF0"/>
    <w:rsid w:val="00A72FE4"/>
    <w:rsid w:val="00A7671C"/>
    <w:rsid w:val="00A807A0"/>
    <w:rsid w:val="00A975DA"/>
    <w:rsid w:val="00AA2CBC"/>
    <w:rsid w:val="00AB3A85"/>
    <w:rsid w:val="00AC0D97"/>
    <w:rsid w:val="00AC5536"/>
    <w:rsid w:val="00AC5820"/>
    <w:rsid w:val="00AD1CD8"/>
    <w:rsid w:val="00AD7F6A"/>
    <w:rsid w:val="00AE474F"/>
    <w:rsid w:val="00AE47B2"/>
    <w:rsid w:val="00AE5172"/>
    <w:rsid w:val="00B13F88"/>
    <w:rsid w:val="00B258BB"/>
    <w:rsid w:val="00B6172E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66BA2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4CD1"/>
    <w:rsid w:val="00D66520"/>
    <w:rsid w:val="00D9340F"/>
    <w:rsid w:val="00DD3590"/>
    <w:rsid w:val="00DE34CF"/>
    <w:rsid w:val="00DE4BE7"/>
    <w:rsid w:val="00E13F3D"/>
    <w:rsid w:val="00E17DB0"/>
    <w:rsid w:val="00E2765E"/>
    <w:rsid w:val="00E339EB"/>
    <w:rsid w:val="00E34898"/>
    <w:rsid w:val="00E34D7E"/>
    <w:rsid w:val="00E55C56"/>
    <w:rsid w:val="00E719AE"/>
    <w:rsid w:val="00E71F5B"/>
    <w:rsid w:val="00E75A0A"/>
    <w:rsid w:val="00E763E6"/>
    <w:rsid w:val="00E96D42"/>
    <w:rsid w:val="00EB09B7"/>
    <w:rsid w:val="00EE7D7C"/>
    <w:rsid w:val="00EF20A5"/>
    <w:rsid w:val="00F25D98"/>
    <w:rsid w:val="00F300FB"/>
    <w:rsid w:val="00F33BF6"/>
    <w:rsid w:val="00F34ED0"/>
    <w:rsid w:val="00F428DB"/>
    <w:rsid w:val="00F43588"/>
    <w:rsid w:val="00F5644A"/>
    <w:rsid w:val="00FA5EFA"/>
    <w:rsid w:val="00FB6386"/>
    <w:rsid w:val="00FE6486"/>
    <w:rsid w:val="00FF14EA"/>
    <w:rsid w:val="14BE5CD0"/>
    <w:rsid w:val="1A5E5234"/>
    <w:rsid w:val="305A357B"/>
    <w:rsid w:val="33B97579"/>
    <w:rsid w:val="39534F93"/>
    <w:rsid w:val="429B73D4"/>
    <w:rsid w:val="4E53178A"/>
    <w:rsid w:val="6DF8782A"/>
    <w:rsid w:val="789C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semiHidden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0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link w:val="168"/>
    <w:qFormat/>
    <w:uiPriority w:val="0"/>
    <w:rPr>
      <w:color w:val="FF0000"/>
    </w:rPr>
  </w:style>
  <w:style w:type="paragraph" w:customStyle="1" w:styleId="122">
    <w:name w:val="B1"/>
    <w:basedOn w:val="15"/>
    <w:link w:val="17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样式1"/>
    <w:basedOn w:val="85"/>
    <w:qFormat/>
    <w:uiPriority w:val="0"/>
  </w:style>
  <w:style w:type="character" w:customStyle="1" w:styleId="163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4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5">
    <w:name w:val="标题 4 字符"/>
    <w:basedOn w:val="90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6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7">
    <w:name w:val="标题 6 字符"/>
    <w:basedOn w:val="90"/>
    <w:link w:val="8"/>
    <w:qFormat/>
    <w:uiPriority w:val="0"/>
    <w:rPr>
      <w:rFonts w:ascii="Arial" w:hAnsi="Arial"/>
      <w:lang w:val="en-GB" w:eastAsia="en-US"/>
    </w:rPr>
  </w:style>
  <w:style w:type="character" w:customStyle="1" w:styleId="168">
    <w:name w:val="Editor's Note Char1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2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3">
    <w:name w:val="B1 Zchn"/>
    <w:qFormat/>
    <w:uiPriority w:val="0"/>
    <w:rPr>
      <w:rFonts w:ascii="Times New Roman" w:hAnsi="Times New Roman"/>
      <w:lang w:eastAsia="en-US"/>
    </w:rPr>
  </w:style>
  <w:style w:type="character" w:customStyle="1" w:styleId="174">
    <w:name w:val="NO Zchn"/>
    <w:link w:val="103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9D90-E7B5-47CE-AFE2-CBC27F043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472</Words>
  <Characters>2687</Characters>
  <Lines>16</Lines>
  <Paragraphs>4</Paragraphs>
  <TotalTime>34</TotalTime>
  <ScaleCrop>false</ScaleCrop>
  <LinksUpToDate>false</LinksUpToDate>
  <CharactersWithSpaces>3153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Chinatelecom-r1</cp:lastModifiedBy>
  <cp:lastPrinted>2411-12-31T23:00:00Z</cp:lastPrinted>
  <dcterms:modified xsi:type="dcterms:W3CDTF">2025-08-29T09:31:03Z</dcterms:modified>
  <dc:title>MTG_TITLE</dc:title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1740464029</vt:lpwstr>
  </property>
  <property fmtid="{D5CDD505-2E9C-101B-9397-08002B2CF9AE}" pid="25" name="KSOTemplateDocerSaveRecord">
    <vt:lpwstr>eyJoZGlkIjoiNmQ5NTAzM2M5YTIyNTdhNjg1YzliMWRiMDM1N2M2ZTEiLCJ1c2VySWQiOiIyNjAxNTk1OTIifQ==</vt:lpwstr>
  </property>
  <property fmtid="{D5CDD505-2E9C-101B-9397-08002B2CF9AE}" pid="26" name="KSOProductBuildVer">
    <vt:lpwstr>2052-12.1.0.22529</vt:lpwstr>
  </property>
  <property fmtid="{D5CDD505-2E9C-101B-9397-08002B2CF9AE}" pid="27" name="ICV">
    <vt:lpwstr>C6006C112FD247639DE54879184576C9_13</vt:lpwstr>
  </property>
</Properties>
</file>